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w:t>
      </w:r>
      <w:r w:rsidR="00A054AF">
        <w:rPr>
          <w:rFonts w:ascii="Arial" w:hAnsi="Arial" w:cs="Arial"/>
          <w:b/>
          <w:color w:val="000000"/>
          <w:sz w:val="24"/>
        </w:rPr>
        <w:t>20</w:t>
      </w:r>
      <w:r w:rsidRPr="00BE31A1">
        <w:rPr>
          <w:rFonts w:ascii="Arial" w:hAnsi="Arial" w:cs="Arial"/>
          <w:b/>
          <w:color w:val="000000"/>
          <w:sz w:val="24"/>
        </w:rPr>
        <w:tab/>
      </w:r>
      <w:r w:rsidR="00FD0427" w:rsidRPr="00FD0427">
        <w:rPr>
          <w:rFonts w:ascii="Arial" w:hAnsi="Arial" w:cs="Arial"/>
          <w:b/>
          <w:color w:val="000000"/>
          <w:sz w:val="24"/>
        </w:rPr>
        <w:t>S5-18</w:t>
      </w:r>
      <w:r w:rsidR="001B4622">
        <w:rPr>
          <w:rFonts w:ascii="Arial" w:hAnsi="Arial" w:cs="Arial"/>
          <w:b/>
          <w:color w:val="000000"/>
          <w:sz w:val="24"/>
        </w:rPr>
        <w:t>5</w:t>
      </w:r>
      <w:r w:rsidR="003455AE">
        <w:rPr>
          <w:rFonts w:ascii="Arial" w:hAnsi="Arial" w:cs="Arial"/>
          <w:b/>
          <w:color w:val="000000"/>
          <w:sz w:val="24"/>
        </w:rPr>
        <w:t>456</w:t>
      </w:r>
    </w:p>
    <w:p w:rsidR="00DD44EA" w:rsidRPr="00BE31A1" w:rsidRDefault="00FD0427" w:rsidP="00D35379">
      <w:pPr>
        <w:widowControl w:val="0"/>
        <w:pBdr>
          <w:bottom w:val="single" w:sz="4" w:space="1" w:color="auto"/>
        </w:pBdr>
        <w:tabs>
          <w:tab w:val="right" w:pos="9639"/>
        </w:tabs>
        <w:spacing w:after="0"/>
        <w:outlineLvl w:val="0"/>
        <w:rPr>
          <w:rFonts w:ascii="Arial" w:hAnsi="Arial" w:cs="Arial"/>
          <w:b/>
          <w:color w:val="000000"/>
          <w:sz w:val="24"/>
        </w:rPr>
      </w:pPr>
      <w:r w:rsidRPr="00FD0427">
        <w:rPr>
          <w:rFonts w:ascii="Arial" w:hAnsi="Arial" w:cs="Arial"/>
          <w:b/>
          <w:color w:val="000000"/>
          <w:sz w:val="24"/>
        </w:rPr>
        <w:t>2</w:t>
      </w:r>
      <w:r w:rsidR="001B4622">
        <w:rPr>
          <w:rFonts w:ascii="Arial" w:hAnsi="Arial" w:cs="Arial"/>
          <w:b/>
          <w:color w:val="000000"/>
          <w:sz w:val="24"/>
        </w:rPr>
        <w:t>0</w:t>
      </w:r>
      <w:r w:rsidRPr="00FD0427">
        <w:rPr>
          <w:rFonts w:ascii="Arial" w:hAnsi="Arial" w:cs="Arial"/>
          <w:b/>
          <w:color w:val="000000"/>
          <w:sz w:val="24"/>
        </w:rPr>
        <w:t>-2</w:t>
      </w:r>
      <w:r w:rsidR="001B4622">
        <w:rPr>
          <w:rFonts w:ascii="Arial" w:hAnsi="Arial" w:cs="Arial"/>
          <w:b/>
          <w:color w:val="000000"/>
          <w:sz w:val="24"/>
        </w:rPr>
        <w:t>4</w:t>
      </w:r>
      <w:r w:rsidRPr="00FD0427">
        <w:rPr>
          <w:rFonts w:ascii="Arial" w:hAnsi="Arial" w:cs="Arial"/>
          <w:b/>
          <w:color w:val="000000"/>
          <w:sz w:val="24"/>
        </w:rPr>
        <w:t xml:space="preserve"> </w:t>
      </w:r>
      <w:r w:rsidR="001B4622">
        <w:rPr>
          <w:rFonts w:ascii="Arial" w:hAnsi="Arial" w:cs="Arial"/>
          <w:b/>
          <w:color w:val="000000"/>
          <w:sz w:val="24"/>
        </w:rPr>
        <w:t xml:space="preserve">August </w:t>
      </w:r>
      <w:r w:rsidRPr="00FD0427">
        <w:rPr>
          <w:rFonts w:ascii="Arial" w:hAnsi="Arial" w:cs="Arial"/>
          <w:b/>
          <w:color w:val="000000"/>
          <w:sz w:val="24"/>
        </w:rPr>
        <w:t xml:space="preserve">2018, </w:t>
      </w:r>
      <w:r w:rsidR="001B4622">
        <w:rPr>
          <w:rFonts w:ascii="Arial" w:hAnsi="Arial" w:cs="Arial"/>
          <w:b/>
          <w:color w:val="000000"/>
          <w:sz w:val="24"/>
        </w:rPr>
        <w:t>Belgrade</w:t>
      </w:r>
      <w:r w:rsidRPr="00FD0427">
        <w:rPr>
          <w:rFonts w:ascii="Arial" w:hAnsi="Arial" w:cs="Arial"/>
          <w:b/>
          <w:color w:val="000000"/>
          <w:sz w:val="24"/>
        </w:rPr>
        <w:t xml:space="preserve"> (</w:t>
      </w:r>
      <w:r w:rsidR="001B4622">
        <w:rPr>
          <w:rFonts w:ascii="Arial" w:hAnsi="Arial" w:cs="Arial"/>
          <w:b/>
          <w:color w:val="000000"/>
          <w:sz w:val="24"/>
        </w:rPr>
        <w:t>Serbia</w:t>
      </w:r>
      <w:r w:rsidRPr="00FD0427">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Pr="00BE31A1">
        <w:rPr>
          <w:rFonts w:ascii="Arial" w:hAnsi="Arial" w:cs="Arial"/>
          <w:i/>
          <w:color w:val="000000"/>
          <w:sz w:val="18"/>
          <w:szCs w:val="18"/>
        </w:rPr>
        <w:t>1</w:t>
      </w:r>
      <w:r>
        <w:rPr>
          <w:rFonts w:ascii="Arial" w:hAnsi="Arial" w:cs="Arial"/>
          <w:i/>
          <w:color w:val="000000"/>
          <w:sz w:val="18"/>
          <w:szCs w:val="18"/>
        </w:rPr>
        <w:t>8</w:t>
      </w:r>
      <w:r w:rsidR="001B4622">
        <w:rPr>
          <w:rFonts w:ascii="Arial" w:hAnsi="Arial" w:cs="Arial"/>
          <w:i/>
          <w:color w:val="000000"/>
          <w:sz w:val="18"/>
          <w:szCs w:val="18"/>
        </w:rPr>
        <w:t>5</w:t>
      </w:r>
      <w:r w:rsidR="003455AE">
        <w:rPr>
          <w:rFonts w:ascii="Arial" w:hAnsi="Arial" w:cs="Arial"/>
          <w:i/>
          <w:color w:val="000000"/>
          <w:sz w:val="18"/>
          <w:szCs w:val="18"/>
        </w:rPr>
        <w:t>019</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22400A" w:rsidRDefault="000E3332" w:rsidP="0073774C">
      <w:pPr>
        <w:pStyle w:val="Heading1"/>
        <w:keepNext w:val="0"/>
        <w:keepLines w:val="0"/>
        <w:widowControl w:val="0"/>
        <w:rPr>
          <w:color w:val="000000"/>
        </w:rPr>
      </w:pPr>
      <w:r w:rsidRPr="00BE31A1">
        <w:rPr>
          <w:color w:val="000000"/>
        </w:rPr>
        <w:t>2</w:t>
      </w:r>
      <w:r w:rsidR="00E076CA" w:rsidRPr="00BE31A1">
        <w:rPr>
          <w:color w:val="000000"/>
        </w:rPr>
        <w:tab/>
        <w:t>Open Actions</w:t>
      </w:r>
    </w:p>
    <w:p w:rsidR="00554C0C" w:rsidRPr="00554C0C" w:rsidRDefault="00554C0C" w:rsidP="00554C0C"/>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A85184" w:rsidRPr="00A85184" w:rsidTr="00397B45">
        <w:trPr>
          <w:trHeight w:val="298"/>
          <w:tblHeader/>
        </w:trPr>
        <w:tc>
          <w:tcPr>
            <w:tcW w:w="791"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276"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817"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554C0C" w:rsidRPr="00A85184" w:rsidTr="00397B45">
        <w:trPr>
          <w:trHeight w:val="1287"/>
          <w:tblHeader/>
        </w:trPr>
        <w:tc>
          <w:tcPr>
            <w:tcW w:w="791"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t>Open</w:t>
            </w:r>
          </w:p>
        </w:tc>
        <w:tc>
          <w:tcPr>
            <w:tcW w:w="1185" w:type="dxa"/>
            <w:vAlign w:val="center"/>
          </w:tcPr>
          <w:p w:rsidR="00554C0C" w:rsidRPr="0073774C" w:rsidRDefault="00554C0C" w:rsidP="00554C0C">
            <w:pPr>
              <w:widowControl w:val="0"/>
              <w:spacing w:after="0"/>
              <w:rPr>
                <w:rFonts w:ascii="Arial" w:hAnsi="Arial" w:cs="Arial"/>
                <w:color w:val="000000" w:themeColor="text1"/>
                <w:sz w:val="18"/>
                <w:szCs w:val="18"/>
              </w:rPr>
            </w:pPr>
            <w:ins w:id="0"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1" w:author="Christiantoche" w:date="2018-08-24T14:35:00Z">
              <w:r w:rsidRPr="0073774C" w:rsidDel="00A322A7">
                <w:rPr>
                  <w:rFonts w:ascii="Arial" w:hAnsi="Arial" w:cs="Arial"/>
                  <w:color w:val="000000" w:themeColor="text1"/>
                  <w:sz w:val="18"/>
                  <w:szCs w:val="18"/>
                </w:rPr>
                <w:delText>SA5#12</w:delText>
              </w:r>
              <w:r w:rsidRPr="0073774C" w:rsidDel="00554C0C">
                <w:rPr>
                  <w:rFonts w:ascii="Arial" w:hAnsi="Arial" w:cs="Arial"/>
                  <w:color w:val="000000" w:themeColor="text1"/>
                  <w:sz w:val="18"/>
                  <w:szCs w:val="18"/>
                </w:rPr>
                <w:delText>0</w:delText>
              </w:r>
            </w:del>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817"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ins w:id="2"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3" w:author="Christiantoche" w:date="2018-08-24T14:35:00Z">
              <w:r w:rsidRPr="0073774C" w:rsidDel="00A322A7">
                <w:rPr>
                  <w:rFonts w:ascii="Arial" w:hAnsi="Arial" w:cs="Arial"/>
                  <w:color w:val="000000" w:themeColor="text1"/>
                  <w:sz w:val="18"/>
                  <w:szCs w:val="18"/>
                </w:rPr>
                <w:delText>SA5#120</w:delText>
              </w:r>
            </w:del>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ins w:id="4"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5" w:author="Christiantoche" w:date="2018-08-24T14:35:00Z">
              <w:r w:rsidRPr="0073774C" w:rsidDel="00A322A7">
                <w:rPr>
                  <w:rFonts w:ascii="Arial" w:hAnsi="Arial" w:cs="Arial"/>
                  <w:color w:val="000000" w:themeColor="text1"/>
                  <w:sz w:val="18"/>
                  <w:szCs w:val="18"/>
                </w:rPr>
                <w:delText>SA5#120</w:delText>
              </w:r>
            </w:del>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NFV rapporteurs</w:t>
            </w:r>
          </w:p>
        </w:tc>
        <w:tc>
          <w:tcPr>
            <w:tcW w:w="1817" w:type="dxa"/>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ins w:id="6"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7" w:author="Christiantoche" w:date="2018-08-24T14:35:00Z">
              <w:r w:rsidRPr="0073774C" w:rsidDel="00A322A7">
                <w:rPr>
                  <w:rFonts w:ascii="Arial" w:hAnsi="Arial" w:cs="Arial"/>
                  <w:color w:val="000000" w:themeColor="text1"/>
                  <w:sz w:val="18"/>
                  <w:szCs w:val="18"/>
                </w:rPr>
                <w:delText>SA5#120</w:delText>
              </w:r>
            </w:del>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ins w:id="8"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9" w:author="Christiantoche" w:date="2018-08-24T14:35:00Z">
              <w:r w:rsidRPr="0073774C" w:rsidDel="00A322A7">
                <w:rPr>
                  <w:rFonts w:ascii="Arial" w:hAnsi="Arial" w:cs="Arial"/>
                  <w:color w:val="000000" w:themeColor="text1"/>
                  <w:sz w:val="18"/>
                  <w:szCs w:val="18"/>
                </w:rPr>
                <w:delText>SA5#120</w:delText>
              </w:r>
            </w:del>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ins w:id="10"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11" w:author="Christiantoche" w:date="2018-08-24T14:35:00Z">
              <w:r w:rsidRPr="0073774C" w:rsidDel="00A322A7">
                <w:rPr>
                  <w:rFonts w:ascii="Arial" w:hAnsi="Arial" w:cs="Arial"/>
                  <w:color w:val="000000" w:themeColor="text1"/>
                  <w:sz w:val="18"/>
                  <w:szCs w:val="18"/>
                </w:rPr>
                <w:delText>SA5#120</w:delText>
              </w:r>
            </w:del>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ins w:id="12"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13" w:author="Christiantoche" w:date="2018-08-24T14:35:00Z">
              <w:r w:rsidRPr="0073774C" w:rsidDel="00A322A7">
                <w:rPr>
                  <w:rFonts w:ascii="Arial" w:hAnsi="Arial" w:cs="Arial"/>
                  <w:color w:val="000000" w:themeColor="text1"/>
                  <w:sz w:val="18"/>
                  <w:szCs w:val="18"/>
                </w:rPr>
                <w:delText>SA5#120</w:delText>
              </w:r>
            </w:del>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ins w:id="14"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15" w:author="Christiantoche" w:date="2018-08-24T14:35:00Z">
              <w:r w:rsidRPr="0073774C" w:rsidDel="00A322A7">
                <w:rPr>
                  <w:rFonts w:ascii="Arial" w:hAnsi="Arial" w:cs="Arial"/>
                  <w:color w:val="000000" w:themeColor="text1"/>
                  <w:sz w:val="18"/>
                  <w:szCs w:val="18"/>
                </w:rPr>
                <w:delText>SA5#120</w:delText>
              </w:r>
            </w:del>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ins w:id="16"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17" w:author="Christiantoche" w:date="2018-08-24T14:35:00Z">
              <w:r w:rsidRPr="0073774C" w:rsidDel="00A322A7">
                <w:rPr>
                  <w:rFonts w:ascii="Arial" w:hAnsi="Arial" w:cs="Arial"/>
                  <w:color w:val="000000" w:themeColor="text1"/>
                  <w:sz w:val="18"/>
                  <w:szCs w:val="18"/>
                </w:rPr>
                <w:delText>SA5#120</w:delText>
              </w:r>
            </w:del>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ins w:id="18"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19" w:author="Christiantoche" w:date="2018-08-24T14:35:00Z">
              <w:r w:rsidRPr="0073774C" w:rsidDel="00A322A7">
                <w:rPr>
                  <w:rFonts w:ascii="Arial" w:hAnsi="Arial" w:cs="Arial"/>
                  <w:color w:val="000000" w:themeColor="text1"/>
                  <w:sz w:val="18"/>
                  <w:szCs w:val="18"/>
                </w:rPr>
                <w:delText>SA5#120</w:delText>
              </w:r>
            </w:del>
          </w:p>
        </w:tc>
      </w:tr>
      <w:tr w:rsidR="00554C0C"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ins w:id="20"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21" w:author="Christiantoche" w:date="2018-08-24T14:35:00Z">
              <w:r w:rsidRPr="0073774C" w:rsidDel="00A322A7">
                <w:rPr>
                  <w:rFonts w:ascii="Arial" w:hAnsi="Arial" w:cs="Arial"/>
                  <w:color w:val="000000" w:themeColor="text1"/>
                  <w:sz w:val="18"/>
                  <w:szCs w:val="18"/>
                </w:rPr>
                <w:delText>SA5#120</w:delText>
              </w:r>
            </w:del>
          </w:p>
        </w:tc>
      </w:tr>
      <w:tr w:rsidR="00554C0C" w:rsidRPr="00A85184" w:rsidTr="00E9788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ins w:id="22" w:author="Christiantoche" w:date="2018-08-24T14:35:00Z">
              <w:r w:rsidRPr="0073774C">
                <w:rPr>
                  <w:rFonts w:ascii="Arial" w:hAnsi="Arial" w:cs="Arial"/>
                  <w:color w:val="000000" w:themeColor="text1"/>
                  <w:sz w:val="18"/>
                  <w:szCs w:val="18"/>
                </w:rPr>
                <w:t>SA5#12</w:t>
              </w:r>
              <w:r>
                <w:rPr>
                  <w:rFonts w:ascii="Arial" w:hAnsi="Arial" w:cs="Arial"/>
                  <w:color w:val="000000" w:themeColor="text1"/>
                  <w:sz w:val="18"/>
                  <w:szCs w:val="18"/>
                </w:rPr>
                <w:t>1</w:t>
              </w:r>
            </w:ins>
            <w:del w:id="23" w:author="Christiantoche" w:date="2018-08-24T14:35:00Z">
              <w:r w:rsidRPr="0073774C" w:rsidDel="00A322A7">
                <w:rPr>
                  <w:rFonts w:ascii="Arial" w:hAnsi="Arial" w:cs="Arial"/>
                  <w:color w:val="000000" w:themeColor="text1"/>
                  <w:sz w:val="18"/>
                  <w:szCs w:val="18"/>
                </w:rPr>
                <w:delText>SA5#120</w:delText>
              </w:r>
            </w:del>
          </w:p>
        </w:tc>
      </w:tr>
    </w:tbl>
    <w:p w:rsidR="004E5AAF" w:rsidRDefault="004E5AAF">
      <w:pPr>
        <w:spacing w:after="0"/>
        <w:rPr>
          <w:color w:val="000000"/>
        </w:rPr>
      </w:pPr>
    </w:p>
    <w:p w:rsidR="00CB17B7" w:rsidRDefault="00CB17B7">
      <w:pPr>
        <w:spacing w:after="0"/>
        <w:rPr>
          <w:color w:val="000000"/>
        </w:rPr>
      </w:pPr>
      <w:r>
        <w:rPr>
          <w:color w:val="000000"/>
        </w:rPr>
        <w:br w:type="page"/>
      </w:r>
    </w:p>
    <w:p w:rsidR="004E5AAF" w:rsidRDefault="004E5AAF">
      <w:pPr>
        <w:spacing w:after="0"/>
        <w:rPr>
          <w:color w:val="000000"/>
        </w:rPr>
      </w:pPr>
    </w:p>
    <w:p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4E5AAF" w:rsidRPr="00A85184" w:rsidTr="008003E7">
        <w:trPr>
          <w:trHeight w:val="298"/>
          <w:tblHeader/>
        </w:trPr>
        <w:tc>
          <w:tcPr>
            <w:tcW w:w="79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276"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817"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E5AAF" w:rsidRPr="00A85184" w:rsidTr="008003E7">
        <w:trPr>
          <w:tblHeader/>
          <w:ins w:id="24" w:author="Christiantoche" w:date="2018-08-24T14:13: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ins w:id="25" w:author="Christiantoche" w:date="2018-08-24T14:13:00Z"/>
                <w:rFonts w:ascii="Arial" w:hAnsi="Arial" w:cs="Arial"/>
                <w:color w:val="000000" w:themeColor="text1"/>
                <w:sz w:val="18"/>
                <w:szCs w:val="18"/>
              </w:rPr>
            </w:pPr>
            <w:ins w:id="26" w:author="Christiantoche" w:date="2018-08-24T14:13:00Z">
              <w:r w:rsidRPr="0073774C">
                <w:rPr>
                  <w:rFonts w:ascii="Arial" w:hAnsi="Arial" w:cs="Arial"/>
                  <w:color w:val="000000" w:themeColor="text1"/>
                  <w:sz w:val="18"/>
                  <w:szCs w:val="18"/>
                </w:rPr>
                <w:t>120.1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ins w:id="27" w:author="Christiantoche" w:date="2018-08-24T14:13:00Z"/>
                <w:rFonts w:ascii="Arial" w:hAnsi="Arial" w:cs="Arial"/>
                <w:color w:val="000000" w:themeColor="text1"/>
                <w:sz w:val="18"/>
                <w:szCs w:val="18"/>
              </w:rPr>
            </w:pPr>
            <w:ins w:id="28" w:author="Christiantoche" w:date="2018-08-24T14:19:00Z">
              <w:r w:rsidRPr="0073774C">
                <w:rPr>
                  <w:rFonts w:ascii="Arial" w:hAnsi="Arial" w:cs="Arial"/>
                  <w:color w:val="000000" w:themeColor="text1"/>
                  <w:sz w:val="18"/>
                  <w:szCs w:val="18"/>
                </w:rPr>
                <w:t>Action triggered by S5-185278:</w:t>
              </w:r>
            </w:ins>
            <w:ins w:id="29" w:author="Christiantoche" w:date="2018-08-24T14:20:00Z">
              <w:r w:rsidRPr="0073774C">
                <w:rPr>
                  <w:rFonts w:ascii="Arial" w:hAnsi="Arial" w:cs="Arial"/>
                  <w:color w:val="000000" w:themeColor="text1"/>
                  <w:sz w:val="18"/>
                  <w:szCs w:val="18"/>
                </w:rPr>
                <w:t xml:space="preserve"> </w:t>
              </w:r>
            </w:ins>
            <w:ins w:id="30" w:author="Christiantoche" w:date="2018-08-24T14:22:00Z">
              <w:r>
                <w:rPr>
                  <w:rFonts w:ascii="Arial" w:hAnsi="Arial" w:cs="Arial"/>
                  <w:color w:val="000000" w:themeColor="text1"/>
                  <w:sz w:val="18"/>
                  <w:szCs w:val="18"/>
                </w:rPr>
                <w:t xml:space="preserve">send a </w:t>
              </w:r>
            </w:ins>
            <w:ins w:id="31" w:author="Christiantoche" w:date="2018-08-24T14:20:00Z">
              <w:r w:rsidRPr="0073774C">
                <w:rPr>
                  <w:rFonts w:ascii="Arial" w:hAnsi="Arial" w:cs="Arial"/>
                  <w:color w:val="000000" w:themeColor="text1"/>
                  <w:sz w:val="18"/>
                  <w:szCs w:val="18"/>
                </w:rPr>
                <w:t xml:space="preserve">LS </w:t>
              </w:r>
            </w:ins>
            <w:ins w:id="32" w:author="Christiantoche" w:date="2018-08-24T14:22:00Z">
              <w:r>
                <w:rPr>
                  <w:rFonts w:ascii="Arial" w:hAnsi="Arial" w:cs="Arial"/>
                  <w:color w:val="000000" w:themeColor="text1"/>
                  <w:sz w:val="18"/>
                  <w:szCs w:val="18"/>
                </w:rPr>
                <w:t xml:space="preserve">to </w:t>
              </w:r>
            </w:ins>
            <w:ins w:id="33" w:author="Christiantoche" w:date="2018-08-24T14:20:00Z">
              <w:r w:rsidRPr="0073774C">
                <w:rPr>
                  <w:rFonts w:ascii="Arial" w:hAnsi="Arial" w:cs="Arial"/>
                  <w:color w:val="000000" w:themeColor="text1"/>
                  <w:sz w:val="18"/>
                  <w:szCs w:val="18"/>
                </w:rPr>
                <w:t xml:space="preserve">RAN3 </w:t>
              </w:r>
            </w:ins>
            <w:ins w:id="34" w:author="Christiantoche" w:date="2018-08-24T14:25:00Z">
              <w:r>
                <w:rPr>
                  <w:rFonts w:ascii="Arial" w:hAnsi="Arial" w:cs="Arial"/>
                  <w:color w:val="000000" w:themeColor="text1"/>
                  <w:sz w:val="18"/>
                  <w:szCs w:val="18"/>
                </w:rPr>
                <w:t>to</w:t>
              </w:r>
            </w:ins>
            <w:ins w:id="35" w:author="Christiantoche" w:date="2018-08-24T14:22:00Z">
              <w:r>
                <w:rPr>
                  <w:rFonts w:ascii="Arial" w:hAnsi="Arial" w:cs="Arial"/>
                  <w:color w:val="000000" w:themeColor="text1"/>
                  <w:sz w:val="18"/>
                  <w:szCs w:val="18"/>
                </w:rPr>
                <w:t xml:space="preserve"> </w:t>
              </w:r>
            </w:ins>
            <w:ins w:id="36" w:author="Christiantoche" w:date="2018-08-24T14:20:00Z">
              <w:r w:rsidRPr="0073774C">
                <w:rPr>
                  <w:rFonts w:ascii="Arial" w:hAnsi="Arial" w:cs="Arial"/>
                  <w:color w:val="000000" w:themeColor="text1"/>
                  <w:sz w:val="18"/>
                  <w:szCs w:val="18"/>
                </w:rPr>
                <w:t xml:space="preserve">list </w:t>
              </w:r>
            </w:ins>
            <w:ins w:id="37" w:author="Christiantoche" w:date="2018-08-24T14:25:00Z">
              <w:r>
                <w:rPr>
                  <w:rFonts w:ascii="Arial" w:hAnsi="Arial" w:cs="Arial"/>
                  <w:color w:val="000000" w:themeColor="text1"/>
                  <w:sz w:val="18"/>
                  <w:szCs w:val="18"/>
                </w:rPr>
                <w:t>SA5 requirements on new</w:t>
              </w:r>
            </w:ins>
            <w:ins w:id="38" w:author="Christiantoche" w:date="2018-08-24T14:22:00Z">
              <w:r>
                <w:rPr>
                  <w:rFonts w:ascii="Arial" w:hAnsi="Arial" w:cs="Arial"/>
                  <w:color w:val="000000" w:themeColor="text1"/>
                  <w:sz w:val="18"/>
                  <w:szCs w:val="18"/>
                </w:rPr>
                <w:t xml:space="preserve"> </w:t>
              </w:r>
            </w:ins>
            <w:ins w:id="39" w:author="Christiantoche" w:date="2018-08-24T14:20:00Z">
              <w:r>
                <w:rPr>
                  <w:rFonts w:ascii="Arial" w:hAnsi="Arial" w:cs="Arial"/>
                  <w:color w:val="000000" w:themeColor="text1"/>
                  <w:sz w:val="18"/>
                  <w:szCs w:val="18"/>
                </w:rPr>
                <w:t>measurements.</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ins w:id="40" w:author="Christiantoche" w:date="2018-08-24T14:13:00Z"/>
                <w:rFonts w:ascii="Arial" w:hAnsi="Arial" w:cs="Arial"/>
                <w:color w:val="000000" w:themeColor="text1"/>
                <w:sz w:val="18"/>
                <w:szCs w:val="18"/>
              </w:rPr>
            </w:pPr>
            <w:ins w:id="41" w:author="Christiantoche" w:date="2018-08-24T14:17:00Z">
              <w:r w:rsidRPr="0073774C">
                <w:rPr>
                  <w:rFonts w:ascii="Arial" w:hAnsi="Arial" w:cs="Arial"/>
                  <w:color w:val="000000" w:themeColor="text1"/>
                  <w:sz w:val="18"/>
                  <w:szCs w:val="18"/>
                </w:rPr>
                <w:t>Rel-1</w:t>
              </w:r>
            </w:ins>
            <w:ins w:id="42" w:author="Christiantoche" w:date="2018-08-24T14:22:00Z">
              <w:r>
                <w:rPr>
                  <w:rFonts w:ascii="Arial" w:hAnsi="Arial" w:cs="Arial"/>
                  <w:color w:val="000000" w:themeColor="text1"/>
                  <w:sz w:val="18"/>
                  <w:szCs w:val="18"/>
                </w:rPr>
                <w:t>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ins w:id="43" w:author="Christiantoche" w:date="2018-08-24T14:13:00Z"/>
                <w:rFonts w:ascii="Arial" w:hAnsi="Arial" w:cs="Arial"/>
                <w:color w:val="000000" w:themeColor="text1"/>
                <w:sz w:val="18"/>
                <w:szCs w:val="18"/>
              </w:rPr>
            </w:pPr>
            <w:ins w:id="44" w:author="Christiantoche" w:date="2018-08-24T14:25:00Z">
              <w:r w:rsidRPr="00690AAB">
                <w:rPr>
                  <w:rFonts w:ascii="Arial" w:hAnsi="Arial" w:cs="Arial"/>
                  <w:color w:val="000000" w:themeColor="text1"/>
                  <w:sz w:val="18"/>
                  <w:szCs w:val="18"/>
                </w:rPr>
                <w:t>ZTE, CMCC</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ins w:id="45" w:author="Christiantoche" w:date="2018-08-24T14:13:00Z"/>
                <w:rFonts w:ascii="Arial" w:hAnsi="Arial" w:cs="Arial"/>
                <w:color w:val="000000" w:themeColor="text1"/>
                <w:sz w:val="18"/>
                <w:szCs w:val="18"/>
              </w:rPr>
            </w:pPr>
            <w:ins w:id="46" w:author="Christiantoche" w:date="2018-08-24T14:17:00Z">
              <w:r w:rsidRPr="0073774C">
                <w:rPr>
                  <w:rFonts w:ascii="Arial" w:hAnsi="Arial" w:cs="Arial"/>
                  <w:color w:val="000000" w:themeColor="text1"/>
                  <w:sz w:val="18"/>
                  <w:szCs w:val="18"/>
                </w:rPr>
                <w:t>New</w:t>
              </w:r>
            </w:ins>
            <w:ins w:id="47" w:author="Christiantoche" w:date="2018-08-24T14:28:00Z">
              <w:r>
                <w:rPr>
                  <w:rFonts w:ascii="Arial" w:hAnsi="Arial" w:cs="Arial"/>
                  <w:color w:val="000000" w:themeColor="text1"/>
                  <w:sz w:val="18"/>
                  <w:szCs w:val="18"/>
                </w:rPr>
                <w:t xml:space="preserve"> </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widowControl w:val="0"/>
              <w:spacing w:after="0"/>
              <w:rPr>
                <w:ins w:id="48" w:author="Christiantoche" w:date="2018-08-24T14:13:00Z"/>
                <w:rFonts w:ascii="Arial" w:hAnsi="Arial" w:cs="Arial"/>
                <w:color w:val="000000" w:themeColor="text1"/>
                <w:sz w:val="18"/>
                <w:szCs w:val="18"/>
              </w:rPr>
            </w:pPr>
            <w:ins w:id="49" w:author="Christiantoche" w:date="2018-08-24T14:17:00Z">
              <w:r w:rsidRPr="0073774C">
                <w:rPr>
                  <w:rFonts w:ascii="Arial" w:hAnsi="Arial" w:cs="Arial"/>
                  <w:color w:val="000000" w:themeColor="text1"/>
                  <w:sz w:val="18"/>
                  <w:szCs w:val="18"/>
                </w:rPr>
                <w:t>SA5#121</w:t>
              </w:r>
            </w:ins>
          </w:p>
        </w:tc>
      </w:tr>
      <w:tr w:rsidR="004E5AAF" w:rsidRPr="00A85184" w:rsidTr="008003E7">
        <w:trPr>
          <w:tblHeader/>
          <w:ins w:id="50" w:author="Christiantoche" w:date="2018-08-24T14:13: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ins w:id="51" w:author="Christiantoche" w:date="2018-08-24T14:13:00Z"/>
                <w:rFonts w:ascii="Arial" w:hAnsi="Arial" w:cs="Arial"/>
                <w:color w:val="000000" w:themeColor="text1"/>
                <w:sz w:val="18"/>
                <w:szCs w:val="18"/>
              </w:rPr>
            </w:pPr>
            <w:ins w:id="52" w:author="Christiantoche" w:date="2018-08-24T14:13:00Z">
              <w:r w:rsidRPr="0073774C">
                <w:rPr>
                  <w:rFonts w:ascii="Arial" w:hAnsi="Arial" w:cs="Arial"/>
                  <w:color w:val="000000" w:themeColor="text1"/>
                  <w:sz w:val="18"/>
                  <w:szCs w:val="18"/>
                </w:rPr>
                <w:t>120.</w:t>
              </w:r>
            </w:ins>
            <w:ins w:id="53" w:author="Christiantoche" w:date="2018-08-24T14:14:00Z">
              <w:r w:rsidRPr="0073774C">
                <w:rPr>
                  <w:rFonts w:ascii="Arial" w:hAnsi="Arial" w:cs="Arial"/>
                  <w:color w:val="000000" w:themeColor="text1"/>
                  <w:sz w:val="18"/>
                  <w:szCs w:val="18"/>
                </w:rPr>
                <w:t>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4E5AAF" w:rsidRDefault="004E5AAF" w:rsidP="008003E7">
            <w:pPr>
              <w:spacing w:after="0"/>
              <w:rPr>
                <w:ins w:id="54" w:author="Christiantoche" w:date="2018-08-24T14:29:00Z"/>
                <w:rFonts w:ascii="Arial" w:hAnsi="Arial" w:cs="Arial"/>
                <w:color w:val="000000" w:themeColor="text1"/>
                <w:sz w:val="18"/>
                <w:szCs w:val="18"/>
              </w:rPr>
            </w:pPr>
            <w:ins w:id="55" w:author="Christiantoche" w:date="2018-08-24T14:19:00Z">
              <w:r w:rsidRPr="0073774C">
                <w:rPr>
                  <w:rFonts w:ascii="Arial" w:hAnsi="Arial" w:cs="Arial"/>
                  <w:color w:val="000000" w:themeColor="text1"/>
                  <w:sz w:val="18"/>
                  <w:szCs w:val="18"/>
                </w:rPr>
                <w:t>Action triggered by S5-185531:</w:t>
              </w:r>
            </w:ins>
            <w:ins w:id="56" w:author="Christiantoche" w:date="2018-08-24T14:28:00Z">
              <w:r>
                <w:rPr>
                  <w:rFonts w:ascii="Arial" w:hAnsi="Arial" w:cs="Arial"/>
                  <w:color w:val="000000" w:themeColor="text1"/>
                  <w:sz w:val="18"/>
                  <w:szCs w:val="18"/>
                </w:rPr>
                <w:t xml:space="preserve"> </w:t>
              </w:r>
            </w:ins>
            <w:ins w:id="57" w:author="Christiantoche" w:date="2018-08-24T14:29:00Z">
              <w:r>
                <w:rPr>
                  <w:rFonts w:ascii="Arial" w:hAnsi="Arial" w:cs="Arial"/>
                  <w:color w:val="000000" w:themeColor="text1"/>
                  <w:sz w:val="18"/>
                  <w:szCs w:val="18"/>
                </w:rPr>
                <w:t>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ins>
          </w:p>
          <w:p w:rsidR="004E5AAF" w:rsidRPr="004E5AAF" w:rsidRDefault="004E5AAF" w:rsidP="008003E7">
            <w:pPr>
              <w:spacing w:after="0"/>
              <w:rPr>
                <w:ins w:id="58" w:author="Christiantoche" w:date="2018-08-24T14:29:00Z"/>
                <w:rFonts w:ascii="Arial" w:hAnsi="Arial" w:cs="Arial"/>
                <w:color w:val="000000" w:themeColor="text1"/>
                <w:sz w:val="18"/>
                <w:szCs w:val="18"/>
              </w:rPr>
            </w:pPr>
            <w:ins w:id="59" w:author="Christiantoche" w:date="2018-08-24T14:29:00Z">
              <w:r w:rsidRPr="004E5AAF">
                <w:rPr>
                  <w:rFonts w:ascii="Arial" w:hAnsi="Arial" w:cs="Arial"/>
                  <w:color w:val="000000" w:themeColor="text1"/>
                  <w:sz w:val="18"/>
                  <w:szCs w:val="18"/>
                </w:rPr>
                <w:t xml:space="preserve">1. Investigate the use of XPATH, instead of DN, as IOC instance identification; </w:t>
              </w:r>
            </w:ins>
          </w:p>
          <w:p w:rsidR="004E5AAF" w:rsidRPr="004E5AAF" w:rsidRDefault="004E5AAF" w:rsidP="008003E7">
            <w:pPr>
              <w:spacing w:after="0"/>
              <w:rPr>
                <w:ins w:id="60" w:author="Christiantoche" w:date="2018-08-24T14:29:00Z"/>
                <w:rFonts w:ascii="Arial" w:hAnsi="Arial" w:cs="Arial"/>
                <w:color w:val="000000" w:themeColor="text1"/>
                <w:sz w:val="18"/>
                <w:szCs w:val="18"/>
              </w:rPr>
            </w:pPr>
            <w:ins w:id="61" w:author="Christiantoche" w:date="2018-08-24T14:29:00Z">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ins>
          </w:p>
          <w:p w:rsidR="004E5AAF" w:rsidRPr="0073774C" w:rsidRDefault="004E5AAF" w:rsidP="008003E7">
            <w:pPr>
              <w:spacing w:after="0"/>
              <w:rPr>
                <w:ins w:id="62" w:author="Christiantoche" w:date="2018-08-24T14:13:00Z"/>
                <w:rFonts w:ascii="Arial" w:hAnsi="Arial" w:cs="Arial"/>
                <w:color w:val="000000" w:themeColor="text1"/>
                <w:sz w:val="18"/>
                <w:szCs w:val="18"/>
              </w:rPr>
            </w:pPr>
            <w:ins w:id="63" w:author="Christiantoche" w:date="2018-08-24T14:29:00Z">
              <w:r w:rsidRPr="004E5AAF">
                <w:rPr>
                  <w:rFonts w:ascii="Arial" w:hAnsi="Arial" w:cs="Arial"/>
                  <w:color w:val="000000" w:themeColor="text1"/>
                  <w:sz w:val="18"/>
                  <w:szCs w:val="18"/>
                </w:rPr>
                <w:t>3. Investigate the use of YANG name convention.</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ins w:id="64" w:author="Christiantoche" w:date="2018-08-24T14:13:00Z"/>
                <w:rFonts w:ascii="Arial" w:hAnsi="Arial" w:cs="Arial"/>
                <w:color w:val="000000" w:themeColor="text1"/>
                <w:sz w:val="18"/>
                <w:szCs w:val="18"/>
              </w:rPr>
            </w:pPr>
            <w:ins w:id="65" w:author="Christiantoche" w:date="2018-08-24T14:19:00Z">
              <w:r w:rsidRPr="0073774C">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554C0C" w:rsidP="008003E7">
            <w:pPr>
              <w:spacing w:after="0"/>
              <w:rPr>
                <w:ins w:id="66" w:author="Christiantoche" w:date="2018-08-24T14:13:00Z"/>
                <w:rFonts w:ascii="Arial" w:hAnsi="Arial" w:cs="Arial"/>
                <w:color w:val="000000" w:themeColor="text1"/>
                <w:sz w:val="18"/>
                <w:szCs w:val="18"/>
              </w:rPr>
            </w:pPr>
            <w:ins w:id="67" w:author="Christiantoche" w:date="2018-08-24T14:37:00Z">
              <w:r>
                <w:rPr>
                  <w:rFonts w:ascii="Arial" w:hAnsi="Arial" w:cs="Arial"/>
                  <w:color w:val="000000" w:themeColor="text1"/>
                  <w:sz w:val="18"/>
                  <w:szCs w:val="18"/>
                </w:rPr>
                <w:t>Ericsson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ins w:id="68" w:author="Christiantoche" w:date="2018-08-24T14:13:00Z"/>
                <w:rFonts w:ascii="Arial" w:hAnsi="Arial" w:cs="Arial"/>
                <w:color w:val="000000" w:themeColor="text1"/>
                <w:sz w:val="18"/>
                <w:szCs w:val="18"/>
              </w:rPr>
            </w:pPr>
            <w:ins w:id="69" w:author="Christiantoche" w:date="2018-08-24T14:17:00Z">
              <w:r w:rsidRPr="0073774C">
                <w:rPr>
                  <w:rFonts w:ascii="Arial" w:hAnsi="Arial" w:cs="Arial"/>
                  <w:color w:val="000000" w:themeColor="text1"/>
                  <w:sz w:val="18"/>
                  <w:szCs w:val="18"/>
                </w:rPr>
                <w:t>New</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widowControl w:val="0"/>
              <w:spacing w:after="0"/>
              <w:rPr>
                <w:ins w:id="70" w:author="Christiantoche" w:date="2018-08-24T14:13:00Z"/>
                <w:rFonts w:ascii="Arial" w:hAnsi="Arial" w:cs="Arial"/>
                <w:color w:val="000000" w:themeColor="text1"/>
                <w:sz w:val="18"/>
                <w:szCs w:val="18"/>
              </w:rPr>
            </w:pPr>
            <w:ins w:id="71" w:author="Christiantoche" w:date="2018-08-24T14:17:00Z">
              <w:r w:rsidRPr="0073774C">
                <w:rPr>
                  <w:rFonts w:ascii="Arial" w:hAnsi="Arial" w:cs="Arial"/>
                  <w:color w:val="000000" w:themeColor="text1"/>
                  <w:sz w:val="18"/>
                  <w:szCs w:val="18"/>
                </w:rPr>
                <w:t>SA5#121</w:t>
              </w:r>
            </w:ins>
          </w:p>
        </w:tc>
      </w:tr>
      <w:tr w:rsidR="004E5AAF" w:rsidRPr="00A85184" w:rsidTr="008003E7">
        <w:trPr>
          <w:tblHeader/>
          <w:ins w:id="72" w:author="Christiantoche" w:date="2018-08-24T14:13: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ins w:id="73" w:author="Christiantoche" w:date="2018-08-24T14:13:00Z"/>
                <w:rFonts w:ascii="Arial" w:hAnsi="Arial" w:cs="Arial"/>
                <w:color w:val="000000" w:themeColor="text1"/>
                <w:sz w:val="18"/>
                <w:szCs w:val="18"/>
              </w:rPr>
            </w:pPr>
            <w:ins w:id="74" w:author="Christiantoche" w:date="2018-08-24T14:13:00Z">
              <w:r w:rsidRPr="0073774C">
                <w:rPr>
                  <w:rFonts w:ascii="Arial" w:hAnsi="Arial" w:cs="Arial"/>
                  <w:color w:val="000000" w:themeColor="text1"/>
                  <w:sz w:val="18"/>
                  <w:szCs w:val="18"/>
                </w:rPr>
                <w:t>120.</w:t>
              </w:r>
            </w:ins>
            <w:ins w:id="75" w:author="Christiantoche" w:date="2018-08-24T14:14:00Z">
              <w:r w:rsidRPr="0073774C">
                <w:rPr>
                  <w:rFonts w:ascii="Arial" w:hAnsi="Arial" w:cs="Arial"/>
                  <w:color w:val="000000" w:themeColor="text1"/>
                  <w:sz w:val="18"/>
                  <w:szCs w:val="18"/>
                </w:rPr>
                <w:t>3</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554C0C">
            <w:pPr>
              <w:spacing w:after="0"/>
              <w:rPr>
                <w:ins w:id="76" w:author="Christiantoche" w:date="2018-08-24T14:13:00Z"/>
                <w:rFonts w:ascii="Arial" w:hAnsi="Arial" w:cs="Arial"/>
                <w:color w:val="000000" w:themeColor="text1"/>
                <w:sz w:val="18"/>
                <w:szCs w:val="18"/>
              </w:rPr>
            </w:pPr>
            <w:ins w:id="77" w:author="Christiantoche" w:date="2018-08-24T14:19:00Z">
              <w:r w:rsidRPr="0073774C">
                <w:rPr>
                  <w:rFonts w:ascii="Arial" w:hAnsi="Arial" w:cs="Arial"/>
                  <w:color w:val="000000" w:themeColor="text1"/>
                  <w:sz w:val="18"/>
                  <w:szCs w:val="18"/>
                </w:rPr>
                <w:t>Action triggered by S5-185</w:t>
              </w:r>
            </w:ins>
            <w:ins w:id="78" w:author="Christiantoche" w:date="2018-08-24T14:22:00Z">
              <w:r>
                <w:rPr>
                  <w:rFonts w:ascii="Arial" w:hAnsi="Arial" w:cs="Arial"/>
                  <w:color w:val="000000" w:themeColor="text1"/>
                  <w:sz w:val="18"/>
                  <w:szCs w:val="18"/>
                </w:rPr>
                <w:t>364</w:t>
              </w:r>
            </w:ins>
            <w:ins w:id="79" w:author="Christiantoche" w:date="2018-08-24T14:19:00Z">
              <w:r w:rsidRPr="0073774C">
                <w:rPr>
                  <w:rFonts w:ascii="Arial" w:hAnsi="Arial" w:cs="Arial"/>
                  <w:color w:val="000000" w:themeColor="text1"/>
                  <w:sz w:val="18"/>
                  <w:szCs w:val="18"/>
                </w:rPr>
                <w:t>:</w:t>
              </w:r>
            </w:ins>
            <w:ins w:id="80" w:author="Christiantoche" w:date="2018-08-24T14:21:00Z">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554C0C">
            <w:pPr>
              <w:spacing w:after="0"/>
              <w:rPr>
                <w:ins w:id="81" w:author="Christiantoche" w:date="2018-08-24T14:13:00Z"/>
                <w:rFonts w:ascii="Arial" w:hAnsi="Arial" w:cs="Arial"/>
                <w:color w:val="000000" w:themeColor="text1"/>
                <w:sz w:val="18"/>
                <w:szCs w:val="18"/>
              </w:rPr>
            </w:pPr>
            <w:ins w:id="82" w:author="Christiantoche" w:date="2018-08-24T14:19:00Z">
              <w:r w:rsidRPr="0073774C">
                <w:rPr>
                  <w:rFonts w:ascii="Arial" w:hAnsi="Arial" w:cs="Arial"/>
                  <w:color w:val="000000" w:themeColor="text1"/>
                  <w:sz w:val="18"/>
                  <w:szCs w:val="18"/>
                </w:rPr>
                <w:t>Rel-1</w:t>
              </w:r>
            </w:ins>
            <w:ins w:id="83" w:author="Christiantoche" w:date="2018-08-24T14:38:00Z">
              <w:r w:rsidR="00554C0C">
                <w:rPr>
                  <w:rFonts w:ascii="Arial" w:hAnsi="Arial" w:cs="Arial"/>
                  <w:color w:val="000000" w:themeColor="text1"/>
                  <w:sz w:val="18"/>
                  <w:szCs w:val="18"/>
                </w:rPr>
                <w:t>5</w:t>
              </w:r>
            </w:ins>
            <w:bookmarkStart w:id="84" w:name="_GoBack"/>
            <w:bookmarkEnd w:id="84"/>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554C0C" w:rsidP="008003E7">
            <w:pPr>
              <w:spacing w:after="0"/>
              <w:rPr>
                <w:ins w:id="85" w:author="Christiantoche" w:date="2018-08-24T14:13:00Z"/>
                <w:rFonts w:ascii="Arial" w:hAnsi="Arial" w:cs="Arial"/>
                <w:color w:val="000000" w:themeColor="text1"/>
                <w:sz w:val="18"/>
                <w:szCs w:val="18"/>
              </w:rPr>
            </w:pPr>
            <w:ins w:id="86" w:author="Christiantoche" w:date="2018-08-24T14:38:00Z">
              <w:r w:rsidRPr="0073774C">
                <w:rPr>
                  <w:rFonts w:ascii="Arial" w:hAnsi="Arial" w:cs="Arial"/>
                  <w:color w:val="000000" w:themeColor="text1"/>
                  <w:sz w:val="18"/>
                  <w:szCs w:val="18"/>
                </w:rPr>
                <w:t>TS rapporteur</w:t>
              </w:r>
              <w:r>
                <w:rPr>
                  <w:rFonts w:ascii="Arial" w:hAnsi="Arial" w:cs="Arial"/>
                  <w:color w:val="000000" w:themeColor="text1"/>
                  <w:sz w:val="18"/>
                  <w:szCs w:val="18"/>
                </w:rPr>
                <w:t>s</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ins w:id="87" w:author="Christiantoche" w:date="2018-08-24T14:13:00Z"/>
                <w:rFonts w:ascii="Arial" w:hAnsi="Arial" w:cs="Arial"/>
                <w:color w:val="000000" w:themeColor="text1"/>
                <w:sz w:val="18"/>
                <w:szCs w:val="18"/>
              </w:rPr>
            </w:pPr>
            <w:ins w:id="88" w:author="Christiantoche" w:date="2018-08-24T14:17:00Z">
              <w:r w:rsidRPr="0073774C">
                <w:rPr>
                  <w:rFonts w:ascii="Arial" w:hAnsi="Arial" w:cs="Arial"/>
                  <w:color w:val="000000" w:themeColor="text1"/>
                  <w:sz w:val="18"/>
                  <w:szCs w:val="18"/>
                </w:rPr>
                <w:t>New</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widowControl w:val="0"/>
              <w:spacing w:after="0"/>
              <w:rPr>
                <w:ins w:id="89" w:author="Christiantoche" w:date="2018-08-24T14:13:00Z"/>
                <w:rFonts w:ascii="Arial" w:hAnsi="Arial" w:cs="Arial"/>
                <w:color w:val="000000" w:themeColor="text1"/>
                <w:sz w:val="18"/>
                <w:szCs w:val="18"/>
              </w:rPr>
            </w:pPr>
            <w:ins w:id="90" w:author="Christiantoche" w:date="2018-08-24T14:17:00Z">
              <w:r w:rsidRPr="0073774C">
                <w:rPr>
                  <w:rFonts w:ascii="Arial" w:hAnsi="Arial" w:cs="Arial"/>
                  <w:color w:val="000000" w:themeColor="text1"/>
                  <w:sz w:val="18"/>
                  <w:szCs w:val="18"/>
                </w:rPr>
                <w:t>SA5#121</w:t>
              </w:r>
            </w:ins>
          </w:p>
        </w:tc>
      </w:tr>
    </w:tbl>
    <w:p w:rsidR="004E5AAF" w:rsidRDefault="004E5AAF">
      <w:pPr>
        <w:spacing w:after="0"/>
        <w:rPr>
          <w:rFonts w:ascii="Arial" w:hAnsi="Arial"/>
          <w:color w:val="000000"/>
          <w:sz w:val="36"/>
        </w:rPr>
      </w:pPr>
    </w:p>
    <w:p w:rsidR="00554C0C" w:rsidRDefault="00554C0C">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A054AF">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0AD" w:rsidRDefault="009A00AD">
      <w:r>
        <w:separator/>
      </w:r>
    </w:p>
  </w:endnote>
  <w:endnote w:type="continuationSeparator" w:id="0">
    <w:p w:rsidR="009A00AD" w:rsidRDefault="009A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0AD" w:rsidRDefault="009A00AD">
      <w:r>
        <w:separator/>
      </w:r>
    </w:p>
  </w:footnote>
  <w:footnote w:type="continuationSeparator" w:id="0">
    <w:p w:rsidR="009A00AD" w:rsidRDefault="009A00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toche">
    <w15:presenceInfo w15:providerId="AD" w15:userId="S-1-5-21-147214757-305610072-1517763936-285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42A5"/>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4991"/>
    <w:rsid w:val="006375A5"/>
    <w:rsid w:val="00637C3C"/>
    <w:rsid w:val="006413D7"/>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70F13"/>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4976"/>
    <w:rsid w:val="00B94E6B"/>
    <w:rsid w:val="00B9541E"/>
    <w:rsid w:val="00B9634D"/>
    <w:rsid w:val="00BA0AD1"/>
    <w:rsid w:val="00BB14D8"/>
    <w:rsid w:val="00BB21D5"/>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D92"/>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47AB9-E9BB-4BE5-87EC-32D28E218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6</Pages>
  <Words>2001</Words>
  <Characters>11411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13386</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Christiantoche</cp:lastModifiedBy>
  <cp:revision>117</cp:revision>
  <cp:lastPrinted>1900-01-01T08:00:00Z</cp:lastPrinted>
  <dcterms:created xsi:type="dcterms:W3CDTF">2017-01-19T11:42:00Z</dcterms:created>
  <dcterms:modified xsi:type="dcterms:W3CDTF">2018-08-24T12:38:00Z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1535112647</vt:lpwstr>
  </property>
</Properties>
</file>